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DD91237"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34695B">
        <w:rPr>
          <w:rFonts w:ascii="Arial" w:hAnsi="Arial"/>
          <w:b/>
          <w:sz w:val="24"/>
          <w:lang w:eastAsia="zh-CN"/>
        </w:rPr>
        <w:t>220</w:t>
      </w:r>
      <w:r w:rsidR="0034695B">
        <w:rPr>
          <w:rFonts w:ascii="Arial" w:eastAsia="SimSun" w:hAnsi="Arial"/>
          <w:b/>
          <w:sz w:val="24"/>
          <w:lang w:eastAsia="zh-CN"/>
        </w:rPr>
        <w:t>1794</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35BAA15"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0A4D7E">
        <w:rPr>
          <w:rFonts w:eastAsia="SimSun"/>
          <w:sz w:val="24"/>
          <w:lang w:val="en-US" w:eastAsia="zh-CN"/>
        </w:rPr>
        <w:t>Revision on TR 38.344 Section 6.</w:t>
      </w:r>
      <w:r w:rsidR="008C09FD">
        <w:rPr>
          <w:rFonts w:eastAsia="SimSun"/>
          <w:sz w:val="24"/>
          <w:lang w:val="en-US" w:eastAsia="zh-CN"/>
        </w:rPr>
        <w:t>2</w:t>
      </w:r>
      <w:r w:rsidR="000A4D7E">
        <w:rPr>
          <w:rFonts w:eastAsia="SimSun"/>
          <w:sz w:val="24"/>
          <w:lang w:val="en-US" w:eastAsia="zh-CN"/>
        </w:rPr>
        <w:t>.</w:t>
      </w:r>
      <w:r w:rsidR="008C09FD">
        <w:rPr>
          <w:rFonts w:eastAsia="SimSun"/>
          <w:sz w:val="24"/>
          <w:lang w:val="en-US" w:eastAsia="zh-CN"/>
        </w:rPr>
        <w:t>3</w:t>
      </w:r>
    </w:p>
    <w:p w14:paraId="6E5F21F2" w14:textId="4E0A9503"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783037">
        <w:rPr>
          <w:rFonts w:eastAsia="SimSun"/>
          <w:sz w:val="24"/>
          <w:lang w:val="en-US" w:eastAsia="zh-CN"/>
        </w:rPr>
        <w:t>7</w:t>
      </w:r>
      <w:r w:rsidR="00722CE4">
        <w:rPr>
          <w:rFonts w:eastAsia="SimSun"/>
          <w:sz w:val="24"/>
          <w:lang w:val="en-US" w:eastAsia="zh-CN"/>
        </w:rPr>
        <w:t>.</w:t>
      </w:r>
      <w:r w:rsidR="00783037">
        <w:rPr>
          <w:rFonts w:eastAsia="SimSun"/>
          <w:sz w:val="24"/>
          <w:lang w:val="en-US" w:eastAsia="zh-CN"/>
        </w:rPr>
        <w:t>2</w:t>
      </w:r>
      <w:r w:rsidR="00722CE4">
        <w:rPr>
          <w:rFonts w:eastAsia="SimSun"/>
          <w:sz w:val="24"/>
          <w:lang w:val="en-US" w:eastAsia="zh-CN"/>
        </w:rPr>
        <w:t>.</w:t>
      </w:r>
      <w:r w:rsidR="004532B8">
        <w:rPr>
          <w:rFonts w:eastAsia="SimSun"/>
          <w:sz w:val="24"/>
          <w:lang w:val="en-US" w:eastAsia="zh-CN"/>
        </w:rPr>
        <w:t>3</w:t>
      </w:r>
      <w:r w:rsidR="00783037">
        <w:rPr>
          <w:rFonts w:eastAsia="SimSun"/>
          <w:sz w:val="24"/>
          <w:lang w:val="en-US" w:eastAsia="zh-CN"/>
        </w:rPr>
        <w:t>.3.2</w:t>
      </w:r>
    </w:p>
    <w:p w14:paraId="52A64037" w14:textId="0E553745"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A0541E">
        <w:rPr>
          <w:rFonts w:eastAsia="SimSun"/>
          <w:sz w:val="24"/>
          <w:lang w:val="en-US" w:eastAsia="zh-CN"/>
        </w:rPr>
        <w:t>Approval</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4650BC39" w14:textId="60948383" w:rsidR="0019214A" w:rsidRPr="0019214A" w:rsidRDefault="00CF69A3"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RAN4#101-e, a WF was agreed on </w:t>
      </w:r>
      <w:r w:rsidRPr="00CF69A3">
        <w:rPr>
          <w:rFonts w:eastAsia="SimSun"/>
          <w:sz w:val="21"/>
          <w:szCs w:val="21"/>
          <w:lang w:val="en-US" w:eastAsia="zh-CN"/>
        </w:rPr>
        <w:t>overlapping channel approach</w:t>
      </w:r>
      <w:r>
        <w:rPr>
          <w:rFonts w:eastAsia="SimSun"/>
          <w:sz w:val="21"/>
          <w:szCs w:val="21"/>
          <w:lang w:val="en-US" w:eastAsia="zh-CN"/>
        </w:rPr>
        <w:t xml:space="preserve"> [1]</w:t>
      </w:r>
      <w:r w:rsidR="00884D49">
        <w:rPr>
          <w:rFonts w:eastAsia="SimSun"/>
          <w:sz w:val="21"/>
          <w:szCs w:val="21"/>
          <w:lang w:val="en-US" w:eastAsia="zh-CN"/>
        </w:rPr>
        <w:t>, which proposed to i</w:t>
      </w:r>
      <w:r w:rsidR="00884D49" w:rsidRPr="00884D49">
        <w:rPr>
          <w:rFonts w:eastAsia="SimSun"/>
          <w:sz w:val="21"/>
          <w:szCs w:val="21"/>
          <w:lang w:val="en-US" w:eastAsia="zh-CN"/>
        </w:rPr>
        <w:t xml:space="preserve">nclude a statement in TR that the </w:t>
      </w:r>
      <w:r w:rsidR="00884D49">
        <w:rPr>
          <w:rFonts w:eastAsia="SimSun"/>
          <w:sz w:val="21"/>
          <w:szCs w:val="21"/>
          <w:lang w:val="en-US" w:eastAsia="zh-CN"/>
        </w:rPr>
        <w:t xml:space="preserve">overlapping CA </w:t>
      </w:r>
      <w:r w:rsidR="00884D49" w:rsidRPr="00884D49">
        <w:rPr>
          <w:rFonts w:eastAsia="SimSun"/>
          <w:sz w:val="21"/>
          <w:szCs w:val="21"/>
          <w:lang w:val="en-US" w:eastAsia="zh-CN"/>
        </w:rPr>
        <w:t>solution requires UE support of intra-band non-contiguous CA for the combination.</w:t>
      </w:r>
      <w:r w:rsidR="00434A22">
        <w:rPr>
          <w:rFonts w:eastAsia="SimSun"/>
          <w:sz w:val="21"/>
          <w:szCs w:val="21"/>
          <w:lang w:val="en-US" w:eastAsia="zh-CN"/>
        </w:rPr>
        <w:t xml:space="preserve"> And one further clarification is that this statement applies only to the overlapping CA from UE perspective.</w:t>
      </w:r>
      <w:r w:rsidR="00884D49">
        <w:rPr>
          <w:rFonts w:eastAsia="SimSun"/>
          <w:sz w:val="21"/>
          <w:szCs w:val="21"/>
          <w:lang w:val="en-US" w:eastAsia="zh-CN"/>
        </w:rPr>
        <w:t xml:space="preserve"> </w:t>
      </w:r>
    </w:p>
    <w:p w14:paraId="2251A6E2" w14:textId="489695C1" w:rsidR="00B43919" w:rsidRDefault="007C17C9"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val="en-US" w:eastAsia="zh-CN"/>
        </w:rPr>
        <w:t>Proposed Revisions</w:t>
      </w:r>
    </w:p>
    <w:p w14:paraId="57ADD95D" w14:textId="77777777" w:rsidR="00434A22" w:rsidRPr="00434A22" w:rsidRDefault="00434A22" w:rsidP="00434A22">
      <w:pPr>
        <w:keepNext/>
        <w:keepLines/>
        <w:spacing w:before="120" w:after="180"/>
        <w:ind w:left="1134" w:hanging="1134"/>
        <w:outlineLvl w:val="2"/>
        <w:rPr>
          <w:rFonts w:ascii="Arial" w:hAnsi="Arial"/>
          <w:sz w:val="28"/>
          <w:szCs w:val="20"/>
          <w:lang w:val="en-GB"/>
        </w:rPr>
      </w:pPr>
      <w:r w:rsidRPr="00434A22">
        <w:rPr>
          <w:rFonts w:ascii="Arial" w:hAnsi="Arial"/>
          <w:sz w:val="28"/>
          <w:szCs w:val="20"/>
          <w:lang w:val="en-GB"/>
        </w:rPr>
        <w:t>6.2.3</w:t>
      </w:r>
      <w:r w:rsidRPr="00434A22">
        <w:rPr>
          <w:rFonts w:ascii="Arial" w:hAnsi="Arial"/>
          <w:sz w:val="28"/>
          <w:szCs w:val="20"/>
          <w:lang w:val="en-GB"/>
        </w:rPr>
        <w:tab/>
        <w:t>Overlapping CA (two cells)</w:t>
      </w:r>
    </w:p>
    <w:p w14:paraId="4378AE5C" w14:textId="77777777" w:rsidR="00434A22" w:rsidRPr="00434A22" w:rsidRDefault="00434A22" w:rsidP="00434A22">
      <w:pPr>
        <w:keepNext/>
        <w:keepLines/>
        <w:spacing w:before="120" w:after="180"/>
        <w:ind w:left="1418" w:hanging="1418"/>
        <w:outlineLvl w:val="3"/>
        <w:rPr>
          <w:rFonts w:ascii="Arial" w:hAnsi="Arial"/>
          <w:sz w:val="24"/>
          <w:szCs w:val="20"/>
          <w:lang w:val="en-GB"/>
        </w:rPr>
      </w:pPr>
      <w:r w:rsidRPr="00434A22">
        <w:rPr>
          <w:rFonts w:ascii="Arial" w:hAnsi="Arial"/>
          <w:sz w:val="24"/>
          <w:szCs w:val="20"/>
          <w:lang w:val="en-GB"/>
        </w:rPr>
        <w:t>6.2.3.1      General Aspects</w:t>
      </w:r>
    </w:p>
    <w:p w14:paraId="07C5D6A4" w14:textId="7ABD0CFE" w:rsidR="00434A22" w:rsidRPr="00434A22" w:rsidRDefault="00434A22" w:rsidP="00434A22">
      <w:pPr>
        <w:spacing w:after="180"/>
        <w:rPr>
          <w:szCs w:val="20"/>
          <w:lang w:val="en-GB"/>
        </w:rPr>
      </w:pPr>
      <w:r w:rsidRPr="00434A22">
        <w:rPr>
          <w:szCs w:val="20"/>
          <w:lang w:val="en-GB"/>
        </w:rPr>
        <w:t>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w:t>
      </w:r>
      <w:ins w:id="0" w:author="AC" w:date="2022-01-10T14:15:00Z">
        <w:r w:rsidR="00E33B41">
          <w:rPr>
            <w:szCs w:val="20"/>
            <w:lang w:val="en-GB"/>
          </w:rPr>
          <w:t xml:space="preserve">, and </w:t>
        </w:r>
      </w:ins>
      <w:ins w:id="1" w:author="AC" w:date="2022-01-10T14:17:00Z">
        <w:r w:rsidR="00E33B41">
          <w:rPr>
            <w:szCs w:val="20"/>
            <w:lang w:val="en-GB"/>
          </w:rPr>
          <w:t xml:space="preserve">the </w:t>
        </w:r>
      </w:ins>
      <w:ins w:id="2" w:author="AC" w:date="2022-01-10T14:15:00Z">
        <w:r w:rsidR="00E33B41">
          <w:rPr>
            <w:szCs w:val="20"/>
            <w:lang w:val="en-GB"/>
          </w:rPr>
          <w:t xml:space="preserve">UE </w:t>
        </w:r>
      </w:ins>
      <w:ins w:id="3" w:author="AC" w:date="2022-01-10T14:16:00Z">
        <w:r w:rsidR="00E33B41">
          <w:rPr>
            <w:szCs w:val="20"/>
            <w:lang w:val="en-GB"/>
          </w:rPr>
          <w:t xml:space="preserve">supports </w:t>
        </w:r>
        <w:r w:rsidR="00E33B41" w:rsidRPr="00E33B41">
          <w:rPr>
            <w:szCs w:val="20"/>
            <w:lang w:val="en-GB"/>
          </w:rPr>
          <w:t>intra-band non-contiguous CA for the combination</w:t>
        </w:r>
      </w:ins>
      <w:ins w:id="4" w:author="AC" w:date="2022-01-10T14:17:00Z">
        <w:r w:rsidR="00A6757A">
          <w:rPr>
            <w:szCs w:val="20"/>
            <w:lang w:val="en-GB"/>
          </w:rPr>
          <w:t xml:space="preserve"> as well</w:t>
        </w:r>
      </w:ins>
      <w:r w:rsidRPr="00434A22">
        <w:rPr>
          <w:szCs w:val="20"/>
          <w:lang w:val="en-GB"/>
        </w:rPr>
        <w:t xml:space="preserve">. </w:t>
      </w:r>
    </w:p>
    <w:p w14:paraId="4BC8158A" w14:textId="77777777" w:rsidR="00434A22" w:rsidRPr="00434A22" w:rsidRDefault="00434A22" w:rsidP="00434A22">
      <w:pPr>
        <w:spacing w:after="180"/>
        <w:rPr>
          <w:szCs w:val="20"/>
          <w:lang w:val="en-GB"/>
        </w:rPr>
      </w:pPr>
      <w:r w:rsidRPr="00434A22">
        <w:rPr>
          <w:szCs w:val="20"/>
          <w:lang w:val="en-GB"/>
        </w:rPr>
        <w:t>Even two CCs are overlapped in frequency domain, t</w:t>
      </w:r>
      <w:r w:rsidRPr="00434A22">
        <w:rPr>
          <w:rFonts w:eastAsia="DengXian"/>
          <w:szCs w:val="20"/>
        </w:rPr>
        <w:t>he network can configure different CCs with non-overlapping BWP to avoid the conflict of physical signals or channels.</w:t>
      </w:r>
    </w:p>
    <w:p w14:paraId="55EF1F4E" w14:textId="77777777" w:rsidR="00434A22" w:rsidRPr="00434A22" w:rsidRDefault="00434A22" w:rsidP="00434A22">
      <w:pPr>
        <w:spacing w:after="180"/>
        <w:rPr>
          <w:rFonts w:ascii="Calibri" w:eastAsia="SimSun" w:hAnsi="Calibri"/>
          <w:szCs w:val="20"/>
          <w:lang w:eastAsia="zh-CN"/>
        </w:rPr>
      </w:pPr>
    </w:p>
    <w:p w14:paraId="5190DAD0" w14:textId="77777777" w:rsidR="00434A22" w:rsidRPr="00434A22" w:rsidRDefault="00434A22" w:rsidP="00434A22">
      <w:pPr>
        <w:spacing w:after="180"/>
        <w:rPr>
          <w:szCs w:val="20"/>
          <w:lang w:val="en-GB"/>
        </w:rPr>
      </w:pPr>
      <w:r w:rsidRPr="00434A22">
        <w:rPr>
          <w:noProof/>
          <w:szCs w:val="20"/>
          <w:lang w:val="en-GB"/>
        </w:rPr>
        <mc:AlternateContent>
          <mc:Choice Requires="wpg">
            <w:drawing>
              <wp:anchor distT="0" distB="0" distL="114300" distR="114300" simplePos="0" relativeHeight="251659264" behindDoc="0" locked="0" layoutInCell="1" allowOverlap="1" wp14:anchorId="55A3BA1B" wp14:editId="05277FF8">
                <wp:simplePos x="0" y="0"/>
                <wp:positionH relativeFrom="column">
                  <wp:posOffset>790575</wp:posOffset>
                </wp:positionH>
                <wp:positionV relativeFrom="paragraph">
                  <wp:posOffset>5080</wp:posOffset>
                </wp:positionV>
                <wp:extent cx="4121150" cy="1021715"/>
                <wp:effectExtent l="0" t="0" r="12700" b="26035"/>
                <wp:wrapNone/>
                <wp:docPr id="11" name="组合 40"/>
                <wp:cNvGraphicFramePr/>
                <a:graphic xmlns:a="http://schemas.openxmlformats.org/drawingml/2006/main">
                  <a:graphicData uri="http://schemas.microsoft.com/office/word/2010/wordprocessingGroup">
                    <wpg:wgp>
                      <wpg:cNvGrpSpPr/>
                      <wpg:grpSpPr>
                        <a:xfrm>
                          <a:off x="0" y="0"/>
                          <a:ext cx="4121150" cy="1021715"/>
                          <a:chOff x="0" y="0"/>
                          <a:chExt cx="4121316" cy="1021881"/>
                        </a:xfrm>
                      </wpg:grpSpPr>
                      <wps:wsp>
                        <wps:cNvPr id="30"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45A0762F"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37E2BCB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106DC76B"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5E8803AC"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2301D95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18FBC21D"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D528E6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332DE447"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029B4FFD" w14:textId="77777777" w:rsidR="00434A22" w:rsidRDefault="00434A22" w:rsidP="00434A22">
                              <w:pPr>
                                <w:jc w:val="center"/>
                                <w:rPr>
                                  <w:sz w:val="18"/>
                                  <w:szCs w:val="18"/>
                                </w:rPr>
                              </w:pPr>
                              <w:r>
                                <w:rPr>
                                  <w:sz w:val="18"/>
                                  <w:szCs w:val="18"/>
                                </w:rPr>
                                <w:t>UE1: legacy channel bandwidth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1B58485F" w14:textId="77777777" w:rsidR="00434A22" w:rsidRDefault="00434A22" w:rsidP="00434A22">
                              <w:pPr>
                                <w:jc w:val="center"/>
                                <w:rPr>
                                  <w:sz w:val="18"/>
                                  <w:szCs w:val="18"/>
                                </w:rPr>
                              </w:pPr>
                              <w:r>
                                <w:rPr>
                                  <w:sz w:val="18"/>
                                  <w:szCs w:val="18"/>
                                </w:rPr>
                                <w:t>UE2: legacy channel bandwidth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24DD257B" w14:textId="77777777" w:rsidR="00434A22" w:rsidRDefault="00434A22" w:rsidP="00434A22">
                              <w:pPr>
                                <w:jc w:val="center"/>
                                <w:rPr>
                                  <w:sz w:val="18"/>
                                  <w:szCs w:val="18"/>
                                </w:rPr>
                              </w:pPr>
                              <w:r>
                                <w:rPr>
                                  <w:sz w:val="18"/>
                                  <w:szCs w:val="18"/>
                                </w:rPr>
                                <w:t>Overlapping CA for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5A3BA1B"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" fillcolor="window" strokecolor="#4472c4" strokeweight="1pt">
                  <v:textbox>
                    <w:txbxContent>
                      <w:p w14:paraId="45A0762F"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37E2BCB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" fillcolor="window" strokecolor="#4472c4" strokeweight="1pt">
                  <v:textbox>
                    <w:txbxContent>
                      <w:p w14:paraId="106DC76B"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5E8803AC"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" fillcolor="window" strokecolor="#4472c4" strokeweight="1pt">
                  <v:textbox>
                    <w:txbxContent>
                      <w:p w14:paraId="2301D95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18FBC21D"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" fillcolor="#b5d5a7" strokecolor="#70ad47" strokeweight=".5pt">
                  <v:fill color2="#9cca86" rotate="t" colors="0 #b5d5a7;.5 #aace99;1 #9cca86" focus="100%" type="gradient">
                    <o:fill v:ext="view" type="gradientUnscaled"/>
                  </v:fill>
                  <v:textbox>
                    <w:txbxContent>
                      <w:p w14:paraId="0D528E6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332DE447"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029B4FFD" w14:textId="77777777" w:rsidR="00434A22" w:rsidRDefault="00434A22" w:rsidP="00434A22">
                        <w:pPr>
                          <w:jc w:val="center"/>
                          <w:rPr>
                            <w:sz w:val="18"/>
                            <w:szCs w:val="18"/>
                          </w:rPr>
                        </w:pPr>
                        <w:r>
                          <w:rPr>
                            <w:sz w:val="18"/>
                            <w:szCs w:val="18"/>
                          </w:rPr>
                          <w:t>UE1: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1B58485F" w14:textId="77777777" w:rsidR="00434A22" w:rsidRDefault="00434A22" w:rsidP="00434A22">
                        <w:pPr>
                          <w:jc w:val="center"/>
                          <w:rPr>
                            <w:sz w:val="18"/>
                            <w:szCs w:val="18"/>
                          </w:rPr>
                        </w:pPr>
                        <w:r>
                          <w:rPr>
                            <w:sz w:val="18"/>
                            <w:szCs w:val="18"/>
                          </w:rPr>
                          <w:t>UE2: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24DD257B" w14:textId="77777777" w:rsidR="00434A22" w:rsidRDefault="00434A22" w:rsidP="00434A22">
                        <w:pPr>
                          <w:jc w:val="center"/>
                          <w:rPr>
                            <w:sz w:val="18"/>
                            <w:szCs w:val="18"/>
                          </w:rPr>
                        </w:pPr>
                        <w:r>
                          <w:rPr>
                            <w:sz w:val="18"/>
                            <w:szCs w:val="18"/>
                          </w:rPr>
                          <w:t>Overlapping CA for gNB</w:t>
                        </w:r>
                      </w:p>
                    </w:txbxContent>
                  </v:textbox>
                </v:rect>
              </v:group>
            </w:pict>
          </mc:Fallback>
        </mc:AlternateContent>
      </w:r>
    </w:p>
    <w:p w14:paraId="3D27317C" w14:textId="77777777" w:rsidR="00434A22" w:rsidRPr="00434A22" w:rsidRDefault="00434A22" w:rsidP="00434A22">
      <w:pPr>
        <w:spacing w:after="180"/>
        <w:rPr>
          <w:szCs w:val="20"/>
          <w:lang w:val="en-GB"/>
        </w:rPr>
      </w:pPr>
    </w:p>
    <w:p w14:paraId="23A2264F" w14:textId="77777777" w:rsidR="00434A22" w:rsidRPr="00434A22" w:rsidRDefault="00434A22" w:rsidP="00434A22">
      <w:pPr>
        <w:spacing w:after="180"/>
        <w:rPr>
          <w:szCs w:val="20"/>
          <w:lang w:val="en-GB"/>
        </w:rPr>
      </w:pPr>
    </w:p>
    <w:p w14:paraId="1EA46A63" w14:textId="77777777" w:rsidR="00434A22" w:rsidRPr="00434A22" w:rsidRDefault="00434A22" w:rsidP="00434A22">
      <w:pPr>
        <w:spacing w:after="180"/>
        <w:rPr>
          <w:szCs w:val="20"/>
          <w:lang w:val="en-GB"/>
        </w:rPr>
      </w:pPr>
    </w:p>
    <w:p w14:paraId="24920898" w14:textId="77777777" w:rsidR="00434A22" w:rsidRPr="00434A22" w:rsidRDefault="00434A22" w:rsidP="00434A22">
      <w:pPr>
        <w:spacing w:after="180"/>
        <w:jc w:val="center"/>
        <w:rPr>
          <w:rFonts w:ascii="Calibri" w:eastAsia="SimSun" w:hAnsi="Calibri"/>
          <w:szCs w:val="20"/>
        </w:rPr>
      </w:pPr>
      <w:r w:rsidRPr="00434A22">
        <w:rPr>
          <w:rFonts w:ascii="Calibri" w:eastAsia="SimSun" w:hAnsi="Calibri"/>
          <w:b/>
          <w:szCs w:val="20"/>
          <w:lang w:eastAsia="zh-CN"/>
        </w:rPr>
        <w:t>Figure 6.2.3-1</w:t>
      </w:r>
      <w:r w:rsidRPr="00434A22">
        <w:rPr>
          <w:rFonts w:ascii="Calibri" w:eastAsia="SimSun" w:hAnsi="Calibri"/>
          <w:szCs w:val="20"/>
          <w:lang w:eastAsia="zh-CN"/>
        </w:rPr>
        <w:t xml:space="preserve">: </w:t>
      </w:r>
      <w:r w:rsidRPr="00434A22">
        <w:rPr>
          <w:rFonts w:ascii="Calibri" w:eastAsia="SimSun" w:hAnsi="Calibri"/>
          <w:szCs w:val="20"/>
        </w:rPr>
        <w:t>Overlapping CA from network perspective</w:t>
      </w:r>
    </w:p>
    <w:p w14:paraId="116084A4" w14:textId="77777777" w:rsidR="00434A22" w:rsidRPr="00434A22" w:rsidRDefault="00434A22" w:rsidP="00434A22">
      <w:pPr>
        <w:spacing w:after="180"/>
        <w:rPr>
          <w:szCs w:val="20"/>
          <w:lang w:val="en-GB"/>
        </w:rPr>
      </w:pPr>
      <w:r w:rsidRPr="00434A22">
        <w:rPr>
          <w:noProof/>
          <w:szCs w:val="20"/>
          <w:lang w:val="en-GB"/>
        </w:rPr>
        <mc:AlternateContent>
          <mc:Choice Requires="wpg">
            <w:drawing>
              <wp:anchor distT="0" distB="0" distL="114300" distR="114300" simplePos="0" relativeHeight="251660288" behindDoc="0" locked="0" layoutInCell="1" allowOverlap="1" wp14:anchorId="5764FE9F" wp14:editId="5888F612">
                <wp:simplePos x="0" y="0"/>
                <wp:positionH relativeFrom="column">
                  <wp:posOffset>786130</wp:posOffset>
                </wp:positionH>
                <wp:positionV relativeFrom="paragraph">
                  <wp:posOffset>6985</wp:posOffset>
                </wp:positionV>
                <wp:extent cx="4116705" cy="1296035"/>
                <wp:effectExtent l="0" t="0" r="17145" b="18415"/>
                <wp:wrapNone/>
                <wp:docPr id="1" name="组合 41"/>
                <wp:cNvGraphicFramePr/>
                <a:graphic xmlns:a="http://schemas.openxmlformats.org/drawingml/2006/main">
                  <a:graphicData uri="http://schemas.microsoft.com/office/word/2010/wordprocessingGroup">
                    <wpg:wgp>
                      <wpg:cNvGrpSpPr/>
                      <wpg:grpSpPr>
                        <a:xfrm>
                          <a:off x="0" y="0"/>
                          <a:ext cx="4116705" cy="1295400"/>
                          <a:chOff x="0" y="0"/>
                          <a:chExt cx="4116898" cy="1295758"/>
                        </a:xfrm>
                      </wpg:grpSpPr>
                      <wps:wsp>
                        <wps:cNvPr id="20"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52F3964E"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65DA182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7ADCBC7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01374BEC"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16847D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589807C6"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5B6F1CFB" w14:textId="77777777" w:rsidR="00434A22" w:rsidRDefault="00434A22" w:rsidP="00434A22">
                              <w:pPr>
                                <w:jc w:val="center"/>
                                <w:rPr>
                                  <w:sz w:val="18"/>
                                  <w:szCs w:val="18"/>
                                </w:rPr>
                              </w:pPr>
                              <w:r>
                                <w:rPr>
                                  <w:sz w:val="18"/>
                                  <w:szCs w:val="18"/>
                                </w:rPr>
                                <w:t>Overlapping CA for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0B7B228" w14:textId="77777777" w:rsidR="00434A22" w:rsidRDefault="00434A22" w:rsidP="00434A22">
                              <w:pPr>
                                <w:jc w:val="center"/>
                                <w:rPr>
                                  <w:sz w:val="18"/>
                                  <w:szCs w:val="18"/>
                                </w:rPr>
                              </w:pPr>
                              <w:r>
                                <w:rPr>
                                  <w:sz w:val="18"/>
                                  <w:szCs w:val="18"/>
                                </w:rPr>
                                <w:t>UE3: overlapping CA of CC1 and CC2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323A94BB"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0C688881"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214963AE"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1781C123"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7DB14A9" w14:textId="77777777" w:rsidR="00434A22" w:rsidRDefault="00434A22" w:rsidP="00434A22">
                              <w:pPr>
                                <w:jc w:val="center"/>
                                <w:rPr>
                                  <w:sz w:val="18"/>
                                  <w:szCs w:val="18"/>
                                </w:rPr>
                              </w:pPr>
                              <w:r>
                                <w:rPr>
                                  <w:sz w:val="18"/>
                                  <w:szCs w:val="18"/>
                                </w:rPr>
                                <w:t xml:space="preserve">CC1: BWP#1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AB47308" w14:textId="77777777" w:rsidR="00434A22" w:rsidRDefault="00434A22" w:rsidP="00434A22">
                              <w:pPr>
                                <w:jc w:val="center"/>
                                <w:rPr>
                                  <w:sz w:val="18"/>
                                  <w:szCs w:val="18"/>
                                </w:rPr>
                              </w:pPr>
                              <w:r>
                                <w:rPr>
                                  <w:sz w:val="18"/>
                                  <w:szCs w:val="18"/>
                                </w:rPr>
                                <w:t>CC2: BWP#2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764FE9F"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" fillcolor="window" strokecolor="#4472c4" strokeweight="1pt">
                  <v:textbox>
                    <w:txbxContent>
                      <w:p w14:paraId="52F3964E"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65DA182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7ADCBC78"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01374BEC"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416847D2"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589807C6"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5B6F1CFB" w14:textId="77777777" w:rsidR="00434A22" w:rsidRDefault="00434A22" w:rsidP="00434A22">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" fillcolor="#a8b7df" strokecolor="#4472c4" strokeweight=".5pt">
                  <v:fill color2="#879ed7" rotate="t" colors="0 #a8b7df;.5 #9aabd9;1 #879ed7" focus="100%" type="gradient">
                    <o:fill v:ext="view" type="gradientUnscaled"/>
                  </v:fill>
                  <v:textbox>
                    <w:txbxContent>
                      <w:p w14:paraId="50B7B228" w14:textId="77777777" w:rsidR="00434A22" w:rsidRDefault="00434A22" w:rsidP="00434A22">
                        <w:pPr>
                          <w:jc w:val="center"/>
                          <w:rPr>
                            <w:sz w:val="18"/>
                            <w:szCs w:val="18"/>
                          </w:rPr>
                        </w:pPr>
                        <w:r>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" fillcolor="window" strokecolor="#4472c4" strokeweight="1pt">
                  <v:stroke dashstyle="dash"/>
                  <v:textbox>
                    <w:txbxContent>
                      <w:p w14:paraId="323A94BB"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0C688881"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" fillcolor="window" strokecolor="#4472c4" strokeweight="1pt">
                  <v:stroke dashstyle="dash"/>
                  <v:textbox>
                    <w:txbxContent>
                      <w:p w14:paraId="214963AE"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p w14:paraId="1781C123" w14:textId="77777777" w:rsidR="00434A22" w:rsidRDefault="00434A22" w:rsidP="00434A22">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67DB14A9" w14:textId="77777777" w:rsidR="00434A22" w:rsidRDefault="00434A22" w:rsidP="00434A22">
                        <w:pPr>
                          <w:jc w:val="center"/>
                          <w:rPr>
                            <w:sz w:val="18"/>
                            <w:szCs w:val="18"/>
                          </w:rPr>
                        </w:pPr>
                        <w:r>
                          <w:rPr>
                            <w:sz w:val="18"/>
                            <w:szCs w:val="18"/>
                          </w:rPr>
                          <w:t xml:space="preserve">CC1: BWP#1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" fillcolor="#d2d2d2" strokecolor="#a5a5a5" strokeweight=".5pt">
                  <v:fill color2="silver" rotate="t" colors="0 #d2d2d2;.5 #c8c8c8;1 silver" focus="100%" type="gradient">
                    <o:fill v:ext="view" type="gradientUnscaled"/>
                  </v:fill>
                  <v:textbox>
                    <w:txbxContent>
                      <w:p w14:paraId="5AB47308" w14:textId="77777777" w:rsidR="00434A22" w:rsidRDefault="00434A22" w:rsidP="00434A22">
                        <w:pPr>
                          <w:jc w:val="center"/>
                          <w:rPr>
                            <w:sz w:val="18"/>
                            <w:szCs w:val="18"/>
                          </w:rPr>
                        </w:pPr>
                        <w:r>
                          <w:rPr>
                            <w:sz w:val="18"/>
                            <w:szCs w:val="18"/>
                          </w:rPr>
                          <w:t>CC2: BWP#2</w:t>
                        </w:r>
                      </w:p>
                    </w:txbxContent>
                  </v:textbox>
                </v:rect>
              </v:group>
            </w:pict>
          </mc:Fallback>
        </mc:AlternateContent>
      </w:r>
    </w:p>
    <w:p w14:paraId="3ECD3DC0" w14:textId="77777777" w:rsidR="00434A22" w:rsidRPr="00434A22" w:rsidRDefault="00434A22" w:rsidP="00434A22">
      <w:pPr>
        <w:spacing w:after="180"/>
        <w:rPr>
          <w:szCs w:val="20"/>
          <w:lang w:val="en-GB"/>
        </w:rPr>
      </w:pPr>
    </w:p>
    <w:p w14:paraId="62C6D51A" w14:textId="77777777" w:rsidR="00434A22" w:rsidRPr="00434A22" w:rsidRDefault="00434A22" w:rsidP="00434A22">
      <w:pPr>
        <w:spacing w:after="180"/>
        <w:rPr>
          <w:szCs w:val="20"/>
          <w:lang w:val="en-GB"/>
        </w:rPr>
      </w:pPr>
    </w:p>
    <w:p w14:paraId="00EA24EF" w14:textId="77777777" w:rsidR="00434A22" w:rsidRPr="00434A22" w:rsidRDefault="00434A22" w:rsidP="00434A22">
      <w:pPr>
        <w:spacing w:after="180"/>
        <w:jc w:val="center"/>
        <w:rPr>
          <w:rFonts w:ascii="Calibri" w:eastAsia="SimSun" w:hAnsi="Calibri"/>
          <w:b/>
          <w:szCs w:val="20"/>
          <w:lang w:eastAsia="zh-CN"/>
        </w:rPr>
      </w:pPr>
    </w:p>
    <w:p w14:paraId="31979A2D" w14:textId="77777777" w:rsidR="00434A22" w:rsidRPr="00434A22" w:rsidRDefault="00434A22" w:rsidP="00434A22">
      <w:pPr>
        <w:spacing w:after="180"/>
        <w:jc w:val="center"/>
        <w:rPr>
          <w:rFonts w:ascii="Calibri" w:eastAsia="SimSun" w:hAnsi="Calibri"/>
          <w:b/>
          <w:szCs w:val="20"/>
          <w:lang w:eastAsia="zh-CN"/>
        </w:rPr>
      </w:pPr>
    </w:p>
    <w:p w14:paraId="2002706A" w14:textId="77777777" w:rsidR="00434A22" w:rsidRPr="00434A22" w:rsidRDefault="00434A22" w:rsidP="00434A22">
      <w:pPr>
        <w:spacing w:after="180"/>
        <w:jc w:val="center"/>
        <w:rPr>
          <w:rFonts w:ascii="Calibri" w:eastAsia="SimSun" w:hAnsi="Calibri"/>
          <w:b/>
          <w:szCs w:val="20"/>
          <w:lang w:eastAsia="zh-CN"/>
        </w:rPr>
      </w:pPr>
    </w:p>
    <w:p w14:paraId="189F5D1A" w14:textId="77777777" w:rsidR="00434A22" w:rsidRPr="00434A22" w:rsidRDefault="00434A22" w:rsidP="00434A22">
      <w:pPr>
        <w:keepLines/>
        <w:spacing w:after="240"/>
        <w:jc w:val="center"/>
        <w:rPr>
          <w:rFonts w:ascii="Arial" w:eastAsia="SimSun" w:hAnsi="Arial"/>
          <w:b/>
          <w:szCs w:val="20"/>
          <w:lang w:val="en-GB"/>
        </w:rPr>
      </w:pPr>
      <w:r w:rsidRPr="00434A22">
        <w:rPr>
          <w:rFonts w:ascii="Arial" w:hAnsi="Arial"/>
          <w:b/>
          <w:szCs w:val="20"/>
          <w:lang w:val="en-GB" w:eastAsia="zh-CN"/>
        </w:rPr>
        <w:t xml:space="preserve">Figure 6.2.3-2: </w:t>
      </w:r>
      <w:r w:rsidRPr="00434A22">
        <w:rPr>
          <w:rFonts w:ascii="Arial" w:eastAsia="SimSun" w:hAnsi="Arial"/>
          <w:b/>
          <w:szCs w:val="20"/>
          <w:lang w:val="en-GB"/>
        </w:rPr>
        <w:t>Overlapping CA from UE perspective</w:t>
      </w:r>
    </w:p>
    <w:p w14:paraId="34C36E53" w14:textId="77777777" w:rsidR="00434A22" w:rsidRPr="00434A22" w:rsidRDefault="00434A22" w:rsidP="00434A22">
      <w:pPr>
        <w:spacing w:after="180"/>
        <w:rPr>
          <w:rFonts w:ascii="Calibri" w:hAnsi="Calibri"/>
          <w:szCs w:val="20"/>
          <w:lang w:eastAsia="zh-CN"/>
        </w:rPr>
      </w:pPr>
      <w:r w:rsidRPr="00434A22">
        <w:rPr>
          <w:rFonts w:ascii="Calibri" w:eastAsia="SimSun" w:hAnsi="Calibri"/>
          <w:szCs w:val="20"/>
          <w:lang w:eastAsia="zh-CN"/>
        </w:rPr>
        <w:t>In summary,</w:t>
      </w:r>
    </w:p>
    <w:p w14:paraId="486C2701" w14:textId="77777777" w:rsidR="00434A22" w:rsidRPr="00434A22" w:rsidRDefault="00434A22" w:rsidP="00434A22">
      <w:pPr>
        <w:spacing w:after="180"/>
        <w:ind w:left="568" w:hanging="284"/>
        <w:rPr>
          <w:rFonts w:ascii="Calibri" w:eastAsia="SimSun" w:hAnsi="Calibri"/>
          <w:szCs w:val="20"/>
          <w:lang w:eastAsia="zh-CN"/>
        </w:rPr>
      </w:pPr>
      <w:r w:rsidRPr="00434A22">
        <w:rPr>
          <w:rFonts w:ascii="Calibri" w:eastAsia="SimSun" w:hAnsi="Calibri"/>
          <w:szCs w:val="20"/>
          <w:lang w:eastAsia="zh-CN"/>
        </w:rPr>
        <w:t>-</w:t>
      </w:r>
      <w:r w:rsidRPr="00434A22">
        <w:rPr>
          <w:rFonts w:ascii="Calibri" w:eastAsia="SimSun" w:hAnsi="Calibri"/>
          <w:szCs w:val="20"/>
          <w:lang w:eastAsia="zh-CN"/>
        </w:rPr>
        <w:tab/>
        <w:t xml:space="preserve">No new gNB channel bandwidth is required </w:t>
      </w:r>
    </w:p>
    <w:p w14:paraId="78212013" w14:textId="77777777" w:rsidR="00434A22" w:rsidRPr="00434A22" w:rsidRDefault="00434A22" w:rsidP="00434A22">
      <w:pPr>
        <w:spacing w:after="180"/>
        <w:ind w:left="568" w:hanging="284"/>
        <w:rPr>
          <w:rFonts w:ascii="Calibri" w:eastAsia="SimSun" w:hAnsi="Calibri"/>
          <w:szCs w:val="20"/>
          <w:lang w:eastAsia="zh-CN"/>
        </w:rPr>
      </w:pPr>
      <w:r w:rsidRPr="00434A22">
        <w:rPr>
          <w:rFonts w:ascii="Calibri" w:eastAsia="SimSun" w:hAnsi="Calibri"/>
          <w:szCs w:val="20"/>
          <w:lang w:eastAsia="zh-CN"/>
        </w:rPr>
        <w:t>-</w:t>
      </w:r>
      <w:r w:rsidRPr="00434A22">
        <w:rPr>
          <w:rFonts w:ascii="Calibri" w:eastAsia="SimSun" w:hAnsi="Calibri"/>
          <w:szCs w:val="20"/>
          <w:lang w:eastAsia="zh-CN"/>
        </w:rPr>
        <w:tab/>
        <w:t xml:space="preserve">Legacy UE using </w:t>
      </w:r>
      <w:r w:rsidRPr="00434A22">
        <w:rPr>
          <w:rFonts w:ascii="Calibri" w:eastAsia="SimSun" w:hAnsi="Calibri"/>
          <w:szCs w:val="20"/>
        </w:rPr>
        <w:t>existing lower</w:t>
      </w:r>
      <w:r w:rsidRPr="00434A22">
        <w:rPr>
          <w:rFonts w:ascii="Calibri" w:eastAsia="SimSun" w:hAnsi="Calibri"/>
          <w:i/>
          <w:iCs/>
          <w:szCs w:val="20"/>
        </w:rPr>
        <w:t xml:space="preserve"> </w:t>
      </w:r>
      <w:r w:rsidRPr="00434A22">
        <w:rPr>
          <w:rFonts w:ascii="Calibri" w:eastAsia="SimSun" w:hAnsi="Calibri"/>
          <w:szCs w:val="20"/>
        </w:rPr>
        <w:t>regular NR channel bandwidth</w:t>
      </w:r>
      <w:r w:rsidRPr="00434A22">
        <w:rPr>
          <w:rFonts w:ascii="Calibri" w:eastAsia="SimSun" w:hAnsi="Calibri"/>
          <w:szCs w:val="20"/>
          <w:lang w:eastAsia="zh-CN"/>
        </w:rPr>
        <w:t xml:space="preserve"> can operate in either carrier</w:t>
      </w:r>
    </w:p>
    <w:p w14:paraId="29D85ECE" w14:textId="77777777" w:rsidR="00434A22" w:rsidRPr="00434A22" w:rsidRDefault="00434A22" w:rsidP="00434A22">
      <w:pPr>
        <w:spacing w:after="180"/>
        <w:ind w:left="568" w:hanging="284"/>
        <w:rPr>
          <w:rFonts w:ascii="Calibri" w:eastAsia="SimSun" w:hAnsi="Calibri"/>
          <w:szCs w:val="20"/>
          <w:lang w:eastAsia="zh-CN"/>
        </w:rPr>
      </w:pPr>
      <w:r w:rsidRPr="00434A22">
        <w:rPr>
          <w:rFonts w:ascii="Calibri" w:eastAsia="SimSun" w:hAnsi="Calibri"/>
          <w:szCs w:val="20"/>
          <w:lang w:eastAsia="zh-CN"/>
        </w:rPr>
        <w:t>-</w:t>
      </w:r>
      <w:r w:rsidRPr="00434A22">
        <w:rPr>
          <w:rFonts w:ascii="Calibri" w:eastAsia="SimSun" w:hAnsi="Calibri"/>
          <w:szCs w:val="20"/>
          <w:lang w:eastAsia="zh-CN"/>
        </w:rPr>
        <w:tab/>
        <w:t>Overlapping CA approach needs to have PRB grid alignment between overlapping CCs</w:t>
      </w:r>
    </w:p>
    <w:p w14:paraId="6CB9DFDF" w14:textId="77777777" w:rsidR="00434A22" w:rsidRPr="00434A22" w:rsidRDefault="00434A22" w:rsidP="00434A22">
      <w:pPr>
        <w:spacing w:after="180"/>
        <w:ind w:left="568" w:hanging="284"/>
        <w:rPr>
          <w:rFonts w:ascii="Calibri" w:eastAsia="SimSun" w:hAnsi="Calibri"/>
          <w:szCs w:val="20"/>
        </w:rPr>
      </w:pPr>
      <w:r w:rsidRPr="00434A22">
        <w:rPr>
          <w:rFonts w:ascii="Calibri" w:eastAsia="SimSun" w:hAnsi="Calibri"/>
          <w:szCs w:val="20"/>
        </w:rPr>
        <w:t>-</w:t>
      </w:r>
      <w:r w:rsidRPr="00434A22">
        <w:rPr>
          <w:rFonts w:ascii="Calibri" w:eastAsia="SimSun" w:hAnsi="Calibri"/>
          <w:szCs w:val="20"/>
        </w:rPr>
        <w:tab/>
        <w:t>UE perspective, overlapping CA is optional supported in DL only</w:t>
      </w:r>
    </w:p>
    <w:p w14:paraId="31CE6274" w14:textId="77777777" w:rsidR="00434A22" w:rsidRPr="00434A22" w:rsidRDefault="00434A22" w:rsidP="00434A22">
      <w:pPr>
        <w:spacing w:after="180"/>
        <w:rPr>
          <w:szCs w:val="20"/>
          <w:lang w:val="en-GB" w:eastAsia="zh-CN"/>
        </w:rPr>
      </w:pPr>
      <w:r w:rsidRPr="00434A22">
        <w:rPr>
          <w:szCs w:val="20"/>
          <w:lang w:val="en-GB"/>
        </w:rPr>
        <w:tab/>
        <w:t>-</w:t>
      </w:r>
      <w:r w:rsidRPr="00434A22">
        <w:rPr>
          <w:szCs w:val="20"/>
          <w:lang w:val="en-GB"/>
        </w:rPr>
        <w:tab/>
        <w:t>Irregular bandwidth utilizing overlapping CA approach cannot be combined with NR CA combinations</w:t>
      </w:r>
    </w:p>
    <w:p w14:paraId="43FEED4C" w14:textId="77777777" w:rsidR="002D3B62" w:rsidRPr="00434A22" w:rsidRDefault="002D3B62" w:rsidP="002D3B62">
      <w:pPr>
        <w:widowControl w:val="0"/>
        <w:autoSpaceDE w:val="0"/>
        <w:autoSpaceDN w:val="0"/>
        <w:rPr>
          <w:szCs w:val="20"/>
          <w:lang w:val="en-GB" w:eastAsia="ko-KR"/>
        </w:rPr>
      </w:pPr>
    </w:p>
    <w:p w14:paraId="4E9F9171" w14:textId="2F2F3054" w:rsidR="00A208FC" w:rsidRPr="00CF69A3" w:rsidRDefault="00CF69A3" w:rsidP="00CF69A3">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CF69A3">
        <w:rPr>
          <w:rFonts w:eastAsia="SimSun"/>
          <w:lang w:val="en-US" w:eastAsia="zh-CN"/>
        </w:rPr>
        <w:t>Reference</w:t>
      </w:r>
    </w:p>
    <w:p w14:paraId="405DCFCC" w14:textId="220779C3" w:rsidR="00CF69A3" w:rsidRPr="00183F7C" w:rsidRDefault="00CF69A3" w:rsidP="002D3B62">
      <w:pPr>
        <w:pStyle w:val="List2"/>
        <w:numPr>
          <w:ilvl w:val="0"/>
          <w:numId w:val="0"/>
        </w:numPr>
      </w:pPr>
      <w:r>
        <w:t xml:space="preserve">[1] R4-2120011 </w:t>
      </w:r>
      <w:r w:rsidRPr="00CF69A3">
        <w:t>WF on overlapping channel approach</w:t>
      </w:r>
      <w:r>
        <w:t>, Huawei</w:t>
      </w:r>
    </w:p>
    <w:sectPr w:rsidR="00CF69A3"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9322" w14:textId="77777777" w:rsidR="00753E1A" w:rsidRDefault="00753E1A" w:rsidP="00E7784C">
      <w:r>
        <w:separator/>
      </w:r>
    </w:p>
  </w:endnote>
  <w:endnote w:type="continuationSeparator" w:id="0">
    <w:p w14:paraId="039D627C" w14:textId="77777777" w:rsidR="00753E1A" w:rsidRDefault="00753E1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37AB" w14:textId="77777777" w:rsidR="00753E1A" w:rsidRDefault="00753E1A" w:rsidP="00E7784C">
      <w:r>
        <w:separator/>
      </w:r>
    </w:p>
  </w:footnote>
  <w:footnote w:type="continuationSeparator" w:id="0">
    <w:p w14:paraId="22475278" w14:textId="77777777" w:rsidR="00753E1A" w:rsidRDefault="00753E1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D7E"/>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3FE9"/>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3B62"/>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4695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A22"/>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35F"/>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3E1A"/>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37"/>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17C9"/>
    <w:rsid w:val="007C2548"/>
    <w:rsid w:val="007C4115"/>
    <w:rsid w:val="007C5135"/>
    <w:rsid w:val="007C614D"/>
    <w:rsid w:val="007C6BFA"/>
    <w:rsid w:val="007D3259"/>
    <w:rsid w:val="007D5E3C"/>
    <w:rsid w:val="007E00BC"/>
    <w:rsid w:val="007E04E1"/>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D49"/>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09F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1E"/>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57A"/>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69A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3B41"/>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797"/>
    <w:rsid w:val="00EE488F"/>
    <w:rsid w:val="00EE5BC2"/>
    <w:rsid w:val="00EE6762"/>
    <w:rsid w:val="00EE6C02"/>
    <w:rsid w:val="00EE6CFD"/>
    <w:rsid w:val="00EF5042"/>
    <w:rsid w:val="00EF783E"/>
    <w:rsid w:val="00EF7FC2"/>
    <w:rsid w:val="00F005C0"/>
    <w:rsid w:val="00F01244"/>
    <w:rsid w:val="00F01C3E"/>
    <w:rsid w:val="00F0330E"/>
    <w:rsid w:val="00F068FD"/>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2D3B6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2D3B62"/>
    <w:rPr>
      <w:rFonts w:asciiTheme="majorHAnsi" w:eastAsiaTheme="majorEastAsia" w:hAnsiTheme="majorHAnsi" w:cstheme="majorBidi"/>
      <w:i/>
      <w:iCs/>
      <w:color w:val="2E74B5" w:themeColor="accent1" w:themeShade="BF"/>
      <w:szCs w:val="24"/>
      <w:lang w:eastAsia="en-US"/>
    </w:rPr>
  </w:style>
  <w:style w:type="paragraph" w:styleId="Revision">
    <w:name w:val="Revision"/>
    <w:hidden/>
    <w:uiPriority w:val="99"/>
    <w:semiHidden/>
    <w:rsid w:val="002D3B62"/>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58488986">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8171042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731964">
      <w:bodyDiv w:val="1"/>
      <w:marLeft w:val="0"/>
      <w:marRight w:val="0"/>
      <w:marTop w:val="0"/>
      <w:marBottom w:val="0"/>
      <w:divBdr>
        <w:top w:val="none" w:sz="0" w:space="0" w:color="auto"/>
        <w:left w:val="none" w:sz="0" w:space="0" w:color="auto"/>
        <w:bottom w:val="none" w:sz="0" w:space="0" w:color="auto"/>
        <w:right w:val="none" w:sz="0" w:space="0" w:color="auto"/>
      </w:divBdr>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11</cp:revision>
  <cp:lastPrinted>2015-02-02T11:17:00Z</cp:lastPrinted>
  <dcterms:created xsi:type="dcterms:W3CDTF">2022-01-10T12:12:00Z</dcterms:created>
  <dcterms:modified xsi:type="dcterms:W3CDTF">2022-01-10T18:34:00Z</dcterms:modified>
</cp:coreProperties>
</file>